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11744" w14:textId="19189866" w:rsidR="0060528D" w:rsidRDefault="0060528D" w:rsidP="00DC1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="00096DD9" w:rsidRPr="00096DD9">
        <w:rPr>
          <w:b/>
          <w:noProof/>
          <w:sz w:val="24"/>
        </w:rPr>
        <w:t>C4-24520</w:t>
      </w:r>
      <w:r w:rsidR="00096DD9">
        <w:rPr>
          <w:b/>
          <w:noProof/>
          <w:sz w:val="24"/>
        </w:rPr>
        <w:t>7</w:t>
      </w:r>
    </w:p>
    <w:p w14:paraId="742690C6" w14:textId="77777777" w:rsidR="0060528D" w:rsidRDefault="0060528D" w:rsidP="006052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03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B03F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03FA">
              <w:rPr>
                <w:i/>
                <w:noProof/>
                <w:sz w:val="14"/>
              </w:rPr>
              <w:t>CR-Form-v</w:t>
            </w:r>
            <w:r w:rsidR="008863B9" w:rsidRPr="00FB03FA">
              <w:rPr>
                <w:i/>
                <w:noProof/>
                <w:sz w:val="14"/>
              </w:rPr>
              <w:t>12.</w:t>
            </w:r>
            <w:r w:rsidR="008D3CCC" w:rsidRPr="00FB03FA">
              <w:rPr>
                <w:i/>
                <w:noProof/>
                <w:sz w:val="14"/>
              </w:rPr>
              <w:t>2</w:t>
            </w:r>
          </w:p>
        </w:tc>
      </w:tr>
      <w:tr w:rsidR="001E41F3" w:rsidRPr="00FB03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03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03F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03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03F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12A91" w:rsidR="001E41F3" w:rsidRPr="00FB03FA" w:rsidRDefault="001F3426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03FA">
              <w:rPr>
                <w:b/>
                <w:noProof/>
                <w:sz w:val="28"/>
              </w:rPr>
              <w:t>29.2</w:t>
            </w:r>
            <w:r w:rsidR="00C1266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77009707" w14:textId="77777777" w:rsidR="001E41F3" w:rsidRPr="00E10C8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03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448C2" w:rsidR="001E41F3" w:rsidRPr="00E10C8B" w:rsidRDefault="00096D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96DD9">
              <w:rPr>
                <w:b/>
                <w:noProof/>
                <w:sz w:val="28"/>
              </w:rPr>
              <w:t>0714</w:t>
            </w:r>
          </w:p>
        </w:tc>
        <w:tc>
          <w:tcPr>
            <w:tcW w:w="709" w:type="dxa"/>
          </w:tcPr>
          <w:p w14:paraId="09D2C09B" w14:textId="77777777" w:rsidR="001E41F3" w:rsidRPr="00FB03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03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6F80B" w:rsidR="001E41F3" w:rsidRPr="00FB03FA" w:rsidRDefault="00C12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03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03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F9AEE" w:rsidR="001E41F3" w:rsidRPr="00FB03FA" w:rsidRDefault="00A0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 w:rsidRPr="00FB03FA">
                <w:rPr>
                  <w:b/>
                  <w:noProof/>
                  <w:sz w:val="28"/>
                </w:rPr>
                <w:t>18.</w:t>
              </w:r>
              <w:r w:rsidR="0060528D">
                <w:rPr>
                  <w:b/>
                  <w:noProof/>
                  <w:sz w:val="28"/>
                </w:rPr>
                <w:t>4</w:t>
              </w:r>
              <w:r w:rsidR="00A772C0" w:rsidRPr="00FB03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03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03F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03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03FA">
              <w:rPr>
                <w:rFonts w:cs="Arial"/>
                <w:i/>
                <w:noProof/>
              </w:rPr>
              <w:t>on using this form</w:t>
            </w:r>
            <w:r w:rsidR="0051580D" w:rsidRPr="00FB03FA">
              <w:rPr>
                <w:rFonts w:cs="Arial"/>
                <w:i/>
                <w:noProof/>
              </w:rPr>
              <w:t>: c</w:t>
            </w:r>
            <w:r w:rsidR="00F25D98" w:rsidRPr="00FB03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03F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03FA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03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03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03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03FA" w14:paraId="0EE45D52" w14:textId="77777777" w:rsidTr="00A7671C">
        <w:tc>
          <w:tcPr>
            <w:tcW w:w="2835" w:type="dxa"/>
          </w:tcPr>
          <w:p w14:paraId="59860FA1" w14:textId="77777777" w:rsidR="00F25D98" w:rsidRPr="00FB03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Proposed change</w:t>
            </w:r>
            <w:r w:rsidR="00A7671C" w:rsidRPr="00FB03FA">
              <w:rPr>
                <w:b/>
                <w:i/>
                <w:noProof/>
              </w:rPr>
              <w:t xml:space="preserve"> </w:t>
            </w:r>
            <w:r w:rsidRPr="00FB03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03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03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FB03F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B03F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FB03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03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Title:</w:t>
            </w:r>
            <w:r w:rsidRPr="00FB03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17B5B" w:rsidR="001E41F3" w:rsidRPr="00FB03FA" w:rsidRDefault="00C12664">
            <w:pPr>
              <w:pStyle w:val="CRCoverPage"/>
              <w:spacing w:after="0"/>
              <w:ind w:left="100"/>
              <w:rPr>
                <w:noProof/>
              </w:rPr>
            </w:pPr>
            <w:r w:rsidRPr="00C12664">
              <w:t>Add new AVPs for RAT utilization control</w:t>
            </w:r>
          </w:p>
        </w:tc>
      </w:tr>
      <w:tr w:rsidR="001E41F3" w:rsidRPr="00FB03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9609A" w:rsidR="001E41F3" w:rsidRPr="00FB03FA" w:rsidRDefault="00A0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 w:rsidRPr="00FB03FA">
                <w:rPr>
                  <w:noProof/>
                </w:rPr>
                <w:t>Huawei</w:t>
              </w:r>
            </w:fldSimple>
          </w:p>
        </w:tc>
      </w:tr>
      <w:tr w:rsidR="001E41F3" w:rsidRPr="00FB03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FB03F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03FA">
              <w:t>CT4</w:t>
            </w:r>
          </w:p>
        </w:tc>
      </w:tr>
      <w:tr w:rsidR="001E41F3" w:rsidRPr="00FB03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Work item code</w:t>
            </w:r>
            <w:r w:rsidR="0051580D" w:rsidRPr="00FB03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58628" w:rsidR="001E41F3" w:rsidRPr="00FB03FA" w:rsidRDefault="001F3426">
            <w:pPr>
              <w:pStyle w:val="CRCoverPage"/>
              <w:spacing w:after="0"/>
              <w:ind w:left="100"/>
              <w:rPr>
                <w:noProof/>
              </w:rPr>
            </w:pPr>
            <w:r w:rsidRPr="00FB03FA"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03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03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6BA59" w:rsidR="001E41F3" w:rsidRPr="00FB03FA" w:rsidRDefault="006052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B03FA">
                <w:rPr>
                  <w:noProof/>
                </w:rPr>
                <w:t>2024-</w:t>
              </w:r>
              <w:r>
                <w:rPr>
                  <w:noProof/>
                </w:rPr>
                <w:t>11</w:t>
              </w:r>
              <w:r w:rsidRPr="00FB03FA">
                <w:rPr>
                  <w:noProof/>
                </w:rPr>
                <w:t>-0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:rsidRPr="00FB03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98617" w:rsidR="001E41F3" w:rsidRPr="00FB03FA" w:rsidRDefault="00A0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857" w:rsidRPr="00FB03F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03F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C2090" w:rsidR="001E41F3" w:rsidRPr="00FB03FA" w:rsidRDefault="00A0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B03FA">
                <w:rPr>
                  <w:noProof/>
                </w:rPr>
                <w:t>Rel</w:t>
              </w:r>
              <w:r w:rsidR="00247857" w:rsidRPr="00FB03FA">
                <w:rPr>
                  <w:noProof/>
                </w:rPr>
                <w:t>-19</w:t>
              </w:r>
            </w:fldSimple>
          </w:p>
        </w:tc>
      </w:tr>
      <w:tr w:rsidR="001E41F3" w:rsidRPr="00FB03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03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03FA">
              <w:rPr>
                <w:i/>
                <w:noProof/>
                <w:sz w:val="18"/>
              </w:rPr>
              <w:t xml:space="preserve">Use </w:t>
            </w:r>
            <w:r w:rsidRPr="00FB03FA">
              <w:rPr>
                <w:i/>
                <w:noProof/>
                <w:sz w:val="18"/>
                <w:u w:val="single"/>
              </w:rPr>
              <w:t>one</w:t>
            </w:r>
            <w:r w:rsidRPr="00FB03FA">
              <w:rPr>
                <w:i/>
                <w:noProof/>
                <w:sz w:val="18"/>
              </w:rPr>
              <w:t xml:space="preserve"> of the following categories:</w:t>
            </w:r>
            <w:r w:rsidRPr="00FB03FA">
              <w:rPr>
                <w:b/>
                <w:i/>
                <w:noProof/>
                <w:sz w:val="18"/>
              </w:rPr>
              <w:br/>
              <w:t>F</w:t>
            </w:r>
            <w:r w:rsidRPr="00FB03FA">
              <w:rPr>
                <w:i/>
                <w:noProof/>
                <w:sz w:val="18"/>
              </w:rPr>
              <w:t xml:space="preserve">  (correction)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A</w:t>
            </w:r>
            <w:r w:rsidRPr="00FB03FA">
              <w:rPr>
                <w:i/>
                <w:noProof/>
                <w:sz w:val="18"/>
              </w:rPr>
              <w:t xml:space="preserve">  (</w:t>
            </w:r>
            <w:r w:rsidR="00DE34CF" w:rsidRPr="00FB03FA">
              <w:rPr>
                <w:i/>
                <w:noProof/>
                <w:sz w:val="18"/>
              </w:rPr>
              <w:t xml:space="preserve">mirror </w:t>
            </w:r>
            <w:r w:rsidRPr="00FB03FA">
              <w:rPr>
                <w:i/>
                <w:noProof/>
                <w:sz w:val="18"/>
              </w:rPr>
              <w:t>correspond</w:t>
            </w:r>
            <w:r w:rsidR="00DE34CF" w:rsidRPr="00FB03FA">
              <w:rPr>
                <w:i/>
                <w:noProof/>
                <w:sz w:val="18"/>
              </w:rPr>
              <w:t xml:space="preserve">ing </w:t>
            </w:r>
            <w:r w:rsidRPr="00FB03FA">
              <w:rPr>
                <w:i/>
                <w:noProof/>
                <w:sz w:val="18"/>
              </w:rPr>
              <w:t xml:space="preserve">to a </w:t>
            </w:r>
            <w:r w:rsidR="00DE34CF" w:rsidRPr="00FB03FA">
              <w:rPr>
                <w:i/>
                <w:noProof/>
                <w:sz w:val="18"/>
              </w:rPr>
              <w:t xml:space="preserve">change </w:t>
            </w:r>
            <w:r w:rsidRPr="00FB03FA">
              <w:rPr>
                <w:i/>
                <w:noProof/>
                <w:sz w:val="18"/>
              </w:rPr>
              <w:t xml:space="preserve">in an earlier </w:t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Pr="00FB03FA">
              <w:rPr>
                <w:i/>
                <w:noProof/>
                <w:sz w:val="18"/>
              </w:rPr>
              <w:t>release)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B</w:t>
            </w:r>
            <w:r w:rsidRPr="00FB03FA">
              <w:rPr>
                <w:i/>
                <w:noProof/>
                <w:sz w:val="18"/>
              </w:rPr>
              <w:t xml:space="preserve">  (addition of feature), 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C</w:t>
            </w:r>
            <w:r w:rsidRPr="00FB03FA">
              <w:rPr>
                <w:i/>
                <w:noProof/>
                <w:sz w:val="18"/>
              </w:rPr>
              <w:t xml:space="preserve">  (functional modification of feature)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D</w:t>
            </w:r>
            <w:r w:rsidRPr="00FB03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03FA" w:rsidRDefault="001E41F3">
            <w:pPr>
              <w:pStyle w:val="CRCoverPage"/>
              <w:rPr>
                <w:noProof/>
              </w:rPr>
            </w:pPr>
            <w:r w:rsidRPr="00FB03FA">
              <w:rPr>
                <w:noProof/>
                <w:sz w:val="18"/>
              </w:rPr>
              <w:t>Detailed explanations of the above categories can</w:t>
            </w:r>
            <w:r w:rsidRPr="00FB03F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03FA">
                <w:rPr>
                  <w:rStyle w:val="ad"/>
                  <w:noProof/>
                  <w:sz w:val="18"/>
                </w:rPr>
                <w:t>TR 21.900</w:t>
              </w:r>
            </w:hyperlink>
            <w:r w:rsidRPr="00FB03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B03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03FA">
              <w:rPr>
                <w:i/>
                <w:noProof/>
                <w:sz w:val="18"/>
              </w:rPr>
              <w:t xml:space="preserve">Use </w:t>
            </w:r>
            <w:r w:rsidRPr="00FB03FA">
              <w:rPr>
                <w:i/>
                <w:noProof/>
                <w:sz w:val="18"/>
                <w:u w:val="single"/>
              </w:rPr>
              <w:t>one</w:t>
            </w:r>
            <w:r w:rsidRPr="00FB03FA">
              <w:rPr>
                <w:i/>
                <w:noProof/>
                <w:sz w:val="18"/>
              </w:rPr>
              <w:t xml:space="preserve"> of the following releases:</w:t>
            </w:r>
            <w:r w:rsidRPr="00FB03FA">
              <w:rPr>
                <w:i/>
                <w:noProof/>
                <w:sz w:val="18"/>
              </w:rPr>
              <w:br/>
              <w:t>Rel-8</w:t>
            </w:r>
            <w:r w:rsidRPr="00FB03FA">
              <w:rPr>
                <w:i/>
                <w:noProof/>
                <w:sz w:val="18"/>
              </w:rPr>
              <w:tab/>
              <w:t>(Release 8)</w:t>
            </w:r>
            <w:r w:rsidR="007C2097" w:rsidRPr="00FB03FA">
              <w:rPr>
                <w:i/>
                <w:noProof/>
                <w:sz w:val="18"/>
              </w:rPr>
              <w:br/>
              <w:t>Rel-9</w:t>
            </w:r>
            <w:r w:rsidR="007C2097" w:rsidRPr="00FB03FA">
              <w:rPr>
                <w:i/>
                <w:noProof/>
                <w:sz w:val="18"/>
              </w:rPr>
              <w:tab/>
              <w:t>(Release 9)</w:t>
            </w:r>
            <w:r w:rsidR="009777D9" w:rsidRPr="00FB03FA">
              <w:rPr>
                <w:i/>
                <w:noProof/>
                <w:sz w:val="18"/>
              </w:rPr>
              <w:br/>
              <w:t>Rel-10</w:t>
            </w:r>
            <w:r w:rsidR="009777D9" w:rsidRPr="00FB03FA">
              <w:rPr>
                <w:i/>
                <w:noProof/>
                <w:sz w:val="18"/>
              </w:rPr>
              <w:tab/>
              <w:t>(Release 10)</w:t>
            </w:r>
            <w:r w:rsidR="000C038A" w:rsidRPr="00FB03FA">
              <w:rPr>
                <w:i/>
                <w:noProof/>
                <w:sz w:val="18"/>
              </w:rPr>
              <w:br/>
              <w:t>Rel-11</w:t>
            </w:r>
            <w:r w:rsidR="000C038A" w:rsidRPr="00FB03FA">
              <w:rPr>
                <w:i/>
                <w:noProof/>
                <w:sz w:val="18"/>
              </w:rPr>
              <w:tab/>
              <w:t>(Release 11)</w:t>
            </w:r>
            <w:r w:rsidR="000C038A" w:rsidRPr="00FB03FA">
              <w:rPr>
                <w:i/>
                <w:noProof/>
                <w:sz w:val="18"/>
              </w:rPr>
              <w:br/>
            </w:r>
            <w:r w:rsidR="002E472E" w:rsidRPr="00FB03FA">
              <w:rPr>
                <w:i/>
                <w:noProof/>
                <w:sz w:val="18"/>
              </w:rPr>
              <w:t>…</w:t>
            </w:r>
            <w:r w:rsidR="0051580D" w:rsidRPr="00FB03FA">
              <w:rPr>
                <w:i/>
                <w:noProof/>
                <w:sz w:val="18"/>
              </w:rPr>
              <w:br/>
            </w:r>
            <w:r w:rsidR="00E34898" w:rsidRPr="00FB03FA">
              <w:rPr>
                <w:i/>
                <w:noProof/>
                <w:sz w:val="18"/>
              </w:rPr>
              <w:t>Rel-16</w:t>
            </w:r>
            <w:r w:rsidR="00E34898" w:rsidRPr="00FB03FA">
              <w:rPr>
                <w:i/>
                <w:noProof/>
                <w:sz w:val="18"/>
              </w:rPr>
              <w:tab/>
              <w:t>(Release 16)</w:t>
            </w:r>
            <w:r w:rsidR="002E472E" w:rsidRPr="00FB03FA">
              <w:rPr>
                <w:i/>
                <w:noProof/>
                <w:sz w:val="18"/>
              </w:rPr>
              <w:br/>
              <w:t>Rel-17</w:t>
            </w:r>
            <w:r w:rsidR="002E472E" w:rsidRPr="00FB03FA">
              <w:rPr>
                <w:i/>
                <w:noProof/>
                <w:sz w:val="18"/>
              </w:rPr>
              <w:tab/>
              <w:t>(Release 17)</w:t>
            </w:r>
            <w:r w:rsidR="002E472E" w:rsidRPr="00FB03FA">
              <w:rPr>
                <w:i/>
                <w:noProof/>
                <w:sz w:val="18"/>
              </w:rPr>
              <w:br/>
              <w:t>Rel-18</w:t>
            </w:r>
            <w:r w:rsidR="002E472E" w:rsidRPr="00FB03FA">
              <w:rPr>
                <w:i/>
                <w:noProof/>
                <w:sz w:val="18"/>
              </w:rPr>
              <w:tab/>
              <w:t>(Release 18)</w:t>
            </w:r>
            <w:r w:rsidR="00C870F6" w:rsidRPr="00FB03FA">
              <w:rPr>
                <w:i/>
                <w:noProof/>
                <w:sz w:val="18"/>
              </w:rPr>
              <w:br/>
              <w:t>Rel-19</w:t>
            </w:r>
            <w:r w:rsidR="00653DE4" w:rsidRPr="00FB03F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B03FA" w14:paraId="7FBEB8E7" w14:textId="77777777" w:rsidTr="00547111">
        <w:tc>
          <w:tcPr>
            <w:tcW w:w="1843" w:type="dxa"/>
          </w:tcPr>
          <w:p w14:paraId="44A3A604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C45" w:rsidRPr="00FB03FA" w14:paraId="1256F52C" w14:textId="77777777" w:rsidTr="00145A01">
        <w:trPr>
          <w:trHeight w:val="8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1C45" w:rsidRPr="00FB03FA" w:rsidRDefault="00B91C45" w:rsidP="00B9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BBD71" w:rsidR="00B91C45" w:rsidRPr="00C12664" w:rsidRDefault="00C12664" w:rsidP="006052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new </w:t>
            </w:r>
            <w:r w:rsidRPr="00C12664">
              <w:rPr>
                <w:iCs/>
                <w:noProof/>
                <w:lang w:eastAsia="zh-CN"/>
              </w:rPr>
              <w:t xml:space="preserve">PLMN-RAT-Restriction-Information </w:t>
            </w:r>
            <w:r>
              <w:rPr>
                <w:iCs/>
                <w:noProof/>
                <w:lang w:eastAsia="zh-CN"/>
              </w:rPr>
              <w:t>AVPs</w:t>
            </w:r>
            <w:r w:rsidR="0060528D">
              <w:rPr>
                <w:iCs/>
                <w:noProof/>
                <w:lang w:eastAsia="zh-CN"/>
              </w:rPr>
              <w:t>.</w:t>
            </w:r>
          </w:p>
        </w:tc>
      </w:tr>
      <w:tr w:rsidR="00B91C45" w:rsidRPr="00FB03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1C45" w:rsidRPr="00FB03FA" w:rsidRDefault="00B91C45" w:rsidP="00B9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1C45" w:rsidRPr="00FB03FA" w:rsidRDefault="00B91C45" w:rsidP="00B9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4" w:rsidRPr="00FB03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664" w:rsidRPr="00FB03FA" w:rsidRDefault="00C12664" w:rsidP="00C126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66D0A" w:rsidR="00C12664" w:rsidRPr="00FB03FA" w:rsidRDefault="00C12664" w:rsidP="00C1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the new AVPs for</w:t>
            </w:r>
            <w:r w:rsidR="00145A01" w:rsidRPr="00C12664">
              <w:t xml:space="preserve"> RAT utilization control</w:t>
            </w:r>
          </w:p>
        </w:tc>
      </w:tr>
      <w:tr w:rsidR="00C12664" w:rsidRPr="00FB03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664" w:rsidRPr="00FB03FA" w:rsidRDefault="00C12664" w:rsidP="00C126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664" w:rsidRPr="00FB03FA" w:rsidRDefault="00C12664" w:rsidP="00C126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4" w:rsidRPr="00FB0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664" w:rsidRPr="00FB03FA" w:rsidRDefault="00C12664" w:rsidP="00C126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A2F55" w14:textId="77777777" w:rsidR="00C12664" w:rsidRDefault="00C12664" w:rsidP="00C12664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>
              <w:t>.</w:t>
            </w:r>
          </w:p>
          <w:p w14:paraId="5C4BEB44" w14:textId="4DBB2AC6" w:rsidR="00C12664" w:rsidRPr="00FB03FA" w:rsidRDefault="002B3155" w:rsidP="00C12664">
            <w:pPr>
              <w:pStyle w:val="CRCoverPage"/>
              <w:spacing w:after="0"/>
              <w:ind w:left="100"/>
              <w:rPr>
                <w:noProof/>
              </w:rPr>
            </w:pPr>
            <w:r w:rsidRPr="00C12664">
              <w:rPr>
                <w:iCs/>
                <w:noProof/>
                <w:lang w:eastAsia="zh-CN"/>
              </w:rPr>
              <w:t>PLMN-RAT-Restriction-Information</w:t>
            </w:r>
            <w:r w:rsidR="00C12664">
              <w:t xml:space="preserve"> </w:t>
            </w:r>
            <w:proofErr w:type="spellStart"/>
            <w:r w:rsidR="00C12664">
              <w:t>can not</w:t>
            </w:r>
            <w:proofErr w:type="spellEnd"/>
            <w:r w:rsidR="00C12664">
              <w:t xml:space="preserve"> be supported.</w:t>
            </w:r>
          </w:p>
        </w:tc>
      </w:tr>
      <w:tr w:rsidR="001E41F3" w:rsidRPr="00FB03F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FCD18" w:rsidR="001E41F3" w:rsidRPr="00FB03FA" w:rsidRDefault="0033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7.1</w:t>
            </w:r>
          </w:p>
        </w:tc>
      </w:tr>
      <w:tr w:rsidR="001E41F3" w:rsidRPr="00FB0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03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03F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B0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4883D3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609A5" w:rsidR="001E41F3" w:rsidRPr="00FB03FA" w:rsidRDefault="0060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03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Other core specifications</w:t>
            </w:r>
            <w:r w:rsidRPr="00FB03F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3107EF" w:rsidR="001E41F3" w:rsidRPr="00FB03FA" w:rsidRDefault="0060528D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>TS/TR ... CR ...</w:t>
            </w:r>
          </w:p>
        </w:tc>
      </w:tr>
      <w:tr w:rsidR="001E41F3" w:rsidRPr="00FB0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FB03F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03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 xml:space="preserve">TS/TR ... CR ... </w:t>
            </w:r>
          </w:p>
        </w:tc>
      </w:tr>
      <w:tr w:rsidR="001E41F3" w:rsidRPr="00FB0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03F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 xml:space="preserve">(show </w:t>
            </w:r>
            <w:r w:rsidR="00592D74" w:rsidRPr="00FB03FA">
              <w:rPr>
                <w:b/>
                <w:i/>
                <w:noProof/>
              </w:rPr>
              <w:t xml:space="preserve">related </w:t>
            </w:r>
            <w:r w:rsidRPr="00FB03FA">
              <w:rPr>
                <w:b/>
                <w:i/>
                <w:noProof/>
              </w:rPr>
              <w:t>CR</w:t>
            </w:r>
            <w:r w:rsidR="00592D74" w:rsidRPr="00FB03FA">
              <w:rPr>
                <w:b/>
                <w:i/>
                <w:noProof/>
              </w:rPr>
              <w:t>s</w:t>
            </w:r>
            <w:r w:rsidRPr="00FB03F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FB03F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03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>TS</w:t>
            </w:r>
            <w:r w:rsidR="000A6394" w:rsidRPr="00FB03FA">
              <w:rPr>
                <w:noProof/>
              </w:rPr>
              <w:t xml:space="preserve">/TR ... CR ... </w:t>
            </w:r>
          </w:p>
        </w:tc>
      </w:tr>
      <w:tr w:rsidR="001E41F3" w:rsidRPr="00FB0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B5571" w:rsidR="001E41F3" w:rsidRPr="00FB03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B03F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03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03F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B0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03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03F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B03F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B03FA" w:rsidRDefault="001E41F3">
      <w:pPr>
        <w:rPr>
          <w:noProof/>
        </w:rPr>
        <w:sectPr w:rsidR="001E41F3" w:rsidRPr="00FB03FA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FB03FA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1EEB79C" w14:textId="77777777" w:rsidR="00335BAE" w:rsidRPr="006B5418" w:rsidRDefault="00335BAE" w:rsidP="0033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6D429" w14:textId="77777777" w:rsidR="00335BAE" w:rsidRDefault="00335BAE" w:rsidP="00335BAE">
      <w:pPr>
        <w:rPr>
          <w:noProof/>
        </w:rPr>
      </w:pPr>
    </w:p>
    <w:p w14:paraId="0705DF5F" w14:textId="77777777" w:rsidR="00335BAE" w:rsidRDefault="00335BAE" w:rsidP="00335BAE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8147854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0756F504" w14:textId="77777777" w:rsidR="00335BAE" w:rsidRDefault="00335BAE" w:rsidP="00335BA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2E024217" w14:textId="77777777" w:rsidR="00335BAE" w:rsidRDefault="00335BAE" w:rsidP="00335BA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35BAE" w14:paraId="5D5F971F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E4991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91804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B3136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BC3B4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35BAE" w14:paraId="212D3C7C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6C16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4A15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C30C" w14:textId="77777777" w:rsidR="00335BAE" w:rsidRDefault="00335BAE" w:rsidP="003B623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7EC6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35BAE" w14:paraId="2B58758C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309E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19DA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B515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CE40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5C45E71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EEB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AD04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3ECE" w14:textId="77777777" w:rsidR="00335BAE" w:rsidRDefault="00335BAE" w:rsidP="003B623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4233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2EB5683" w14:textId="77777777" w:rsidTr="003B623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EC91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09629F48" w14:textId="77777777" w:rsidR="00335BAE" w:rsidRPr="00B25F9B" w:rsidRDefault="00335BAE" w:rsidP="00335BAE">
      <w:pPr>
        <w:rPr>
          <w:noProof/>
          <w:lang w:eastAsia="zh-CN"/>
        </w:rPr>
      </w:pPr>
    </w:p>
    <w:p w14:paraId="27854FC5" w14:textId="55B91C2E" w:rsidR="00335BAE" w:rsidRDefault="00335BAE" w:rsidP="00335B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97AE7B4" w14:textId="77777777" w:rsidR="0060528D" w:rsidRPr="0060528D" w:rsidRDefault="0060528D" w:rsidP="00335BAE">
      <w:pPr>
        <w:rPr>
          <w:noProof/>
          <w:lang w:val="en-US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60528D" w14:paraId="2F20816D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23A" w14:textId="446567F0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6793" w14:textId="22D21D3A" w:rsidR="0060528D" w:rsidRDefault="0060528D" w:rsidP="0060528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6E8E" w14:textId="3C9BDD6F" w:rsidR="0060528D" w:rsidRDefault="0060528D" w:rsidP="0060528D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63D09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568CC9B4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F85" w14:textId="5DEC0E42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848" w14:textId="4E0392BA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MDT-Configuration-NR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705" w14:textId="594DFE47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E0B85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70FD01E5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6CE" w14:textId="23DB7114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390" w14:textId="3E99DB55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Event-Threshold-SINR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659" w14:textId="60ACE71A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378C6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6C729797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059" w14:textId="57431C9E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E60" w14:textId="576E7512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Collection-Period-RRM-NR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ECC3" w14:textId="3EC32FF5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7BE0C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3889BD73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5C5" w14:textId="4A395EDD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810" w14:textId="11AC3BCD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Collection-Period-M6-NR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8B5" w14:textId="773DFDFC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A8FC2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7A7F2448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B28E" w14:textId="28078148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9E5" w14:textId="277F1D77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Collection-Period-M7-NR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488" w14:textId="7C72353E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0F40B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75814573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9A3" w14:textId="4F5E3A88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93D" w14:textId="0D61D3EF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Sensor-Measurement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0013" w14:textId="54E651AA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967E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2F674C9D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945" w14:textId="4AA57803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0CDF" w14:textId="35A811F2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rPr>
                <w:lang w:val="it-IT"/>
              </w:rPr>
              <w:t>NR-Cell-Global-Identity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3C7" w14:textId="27E64169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4F0B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361914F0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0ED" w14:textId="030004A8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F4A" w14:textId="6E39F201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Trace-Reporting-Consumer-Uri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F88" w14:textId="4437B687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A5059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1947E0BA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446" w14:textId="5B29EF8E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083" w14:textId="64AB8A08" w:rsidR="0060528D" w:rsidRDefault="0060528D" w:rsidP="0060528D">
            <w:pPr>
              <w:pStyle w:val="TAL"/>
              <w:rPr>
                <w:lang w:eastAsia="zh-CN"/>
              </w:rPr>
            </w:pPr>
            <w:r>
              <w:t>MDT-Configuration-NR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777" w14:textId="2CD08DB6" w:rsidR="0060528D" w:rsidRPr="00C53B71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FAB6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26932E62" w14:textId="77777777" w:rsidTr="003B6239">
        <w:trPr>
          <w:cantSplit/>
          <w:trHeight w:val="105"/>
          <w:jc w:val="center"/>
          <w:ins w:id="8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36B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ins w:id="9" w:author="Huawei" w:date="2024-07-29T19:06:00Z"/>
                <w:lang w:val="fr-FR" w:eastAsia="zh-CN"/>
              </w:rPr>
            </w:pPr>
            <w:ins w:id="10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4463" w14:textId="2E761080" w:rsidR="00335BAE" w:rsidRDefault="00335BAE" w:rsidP="003B6239">
            <w:pPr>
              <w:pStyle w:val="TAL"/>
              <w:rPr>
                <w:ins w:id="11" w:author="Huawei" w:date="2024-07-29T19:06:00Z"/>
                <w:lang w:eastAsia="zh-CN"/>
              </w:rPr>
            </w:pPr>
            <w:ins w:id="12" w:author="Huawei-r2" w:date="2024-08-21T22:02:00Z">
              <w:r w:rsidRPr="0070793D">
                <w:t>PLMN-</w:t>
              </w:r>
            </w:ins>
            <w:ins w:id="13" w:author="Huawei" w:date="2024-08-09T15:21:00Z">
              <w:r>
                <w:t>RAT-Restriction-Information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ED2" w14:textId="2EAE1BBB" w:rsidR="00335BAE" w:rsidRDefault="00335BAE" w:rsidP="003B6239">
            <w:pPr>
              <w:pStyle w:val="TAL"/>
              <w:jc w:val="center"/>
              <w:rPr>
                <w:ins w:id="14" w:author="Huawei" w:date="2024-07-29T19:06:00Z"/>
                <w:lang w:eastAsia="zh-CN"/>
              </w:rPr>
            </w:pPr>
            <w:ins w:id="15" w:author="Huawei" w:date="2024-08-09T15:21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BCBB7" w14:textId="77777777" w:rsidR="00335BAE" w:rsidRDefault="00335BAE" w:rsidP="003B6239">
            <w:pPr>
              <w:spacing w:after="0"/>
              <w:rPr>
                <w:ins w:id="16" w:author="Huawei" w:date="2024-07-29T19:06:00Z"/>
                <w:rFonts w:ascii="Arial" w:hAnsi="Arial"/>
                <w:sz w:val="18"/>
              </w:rPr>
            </w:pPr>
          </w:p>
        </w:tc>
      </w:tr>
      <w:tr w:rsidR="00335BAE" w14:paraId="2B8DC9AA" w14:textId="77777777" w:rsidTr="003B623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B9EF5" w14:textId="77777777" w:rsidR="00335BAE" w:rsidRDefault="00335BAE" w:rsidP="003B6239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</w:tbl>
    <w:p w14:paraId="797E3C1F" w14:textId="77777777" w:rsidR="00335BAE" w:rsidRPr="00D76F32" w:rsidRDefault="00335BAE" w:rsidP="00335BAE">
      <w:pPr>
        <w:rPr>
          <w:noProof/>
        </w:rPr>
      </w:pPr>
    </w:p>
    <w:p w14:paraId="7AD56865" w14:textId="77777777" w:rsidR="00335BAE" w:rsidRPr="00DA75FD" w:rsidRDefault="00335BAE" w:rsidP="00335BAE">
      <w:pPr>
        <w:rPr>
          <w:noProof/>
          <w:lang w:eastAsia="zh-CN"/>
        </w:rPr>
      </w:pPr>
    </w:p>
    <w:p w14:paraId="6812E3B3" w14:textId="77777777" w:rsidR="00335BAE" w:rsidRPr="006B5418" w:rsidRDefault="00335BAE" w:rsidP="0033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B6F8E" w14:textId="77777777" w:rsidR="00AA4A63" w:rsidRDefault="00AA4A63">
      <w:r>
        <w:separator/>
      </w:r>
    </w:p>
  </w:endnote>
  <w:endnote w:type="continuationSeparator" w:id="0">
    <w:p w14:paraId="3022536F" w14:textId="77777777" w:rsidR="00AA4A63" w:rsidRDefault="00AA4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246BD" w14:textId="77777777" w:rsidR="00AA4A63" w:rsidRDefault="00AA4A63">
      <w:r>
        <w:separator/>
      </w:r>
    </w:p>
  </w:footnote>
  <w:footnote w:type="continuationSeparator" w:id="0">
    <w:p w14:paraId="0E8A4DA7" w14:textId="77777777" w:rsidR="00AA4A63" w:rsidRDefault="00AA4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2664" w:rsidRDefault="00C126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2664" w:rsidRDefault="00C1266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2664" w:rsidRDefault="00C1266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2664" w:rsidRDefault="00C126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0"/>
  </w:num>
  <w:num w:numId="12">
    <w:abstractNumId w:val="15"/>
  </w:num>
  <w:num w:numId="13">
    <w:abstractNumId w:val="13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95D"/>
    <w:rsid w:val="00017971"/>
    <w:rsid w:val="00022E4A"/>
    <w:rsid w:val="00024D61"/>
    <w:rsid w:val="0005682E"/>
    <w:rsid w:val="00066C4A"/>
    <w:rsid w:val="000756C1"/>
    <w:rsid w:val="00096DD9"/>
    <w:rsid w:val="000A6394"/>
    <w:rsid w:val="000B7FED"/>
    <w:rsid w:val="000C038A"/>
    <w:rsid w:val="000C6598"/>
    <w:rsid w:val="000D01FD"/>
    <w:rsid w:val="000D16EA"/>
    <w:rsid w:val="000D44B3"/>
    <w:rsid w:val="000D6ED8"/>
    <w:rsid w:val="000E2F23"/>
    <w:rsid w:val="001062AF"/>
    <w:rsid w:val="00116849"/>
    <w:rsid w:val="00122715"/>
    <w:rsid w:val="001312F9"/>
    <w:rsid w:val="00145A01"/>
    <w:rsid w:val="00145D43"/>
    <w:rsid w:val="00152826"/>
    <w:rsid w:val="00163929"/>
    <w:rsid w:val="001733F1"/>
    <w:rsid w:val="001927EF"/>
    <w:rsid w:val="00192C46"/>
    <w:rsid w:val="0019755E"/>
    <w:rsid w:val="001A048E"/>
    <w:rsid w:val="001A08B3"/>
    <w:rsid w:val="001A7B60"/>
    <w:rsid w:val="001B0664"/>
    <w:rsid w:val="001B09EB"/>
    <w:rsid w:val="001B52F0"/>
    <w:rsid w:val="001B7A65"/>
    <w:rsid w:val="001E41F3"/>
    <w:rsid w:val="001F3426"/>
    <w:rsid w:val="001F5B25"/>
    <w:rsid w:val="00202E87"/>
    <w:rsid w:val="00221468"/>
    <w:rsid w:val="0022151F"/>
    <w:rsid w:val="0022381B"/>
    <w:rsid w:val="00224A00"/>
    <w:rsid w:val="00227016"/>
    <w:rsid w:val="00247857"/>
    <w:rsid w:val="00253431"/>
    <w:rsid w:val="0026004D"/>
    <w:rsid w:val="002640DD"/>
    <w:rsid w:val="00275D12"/>
    <w:rsid w:val="00284FEB"/>
    <w:rsid w:val="002860C4"/>
    <w:rsid w:val="002B3155"/>
    <w:rsid w:val="002B5741"/>
    <w:rsid w:val="002D136B"/>
    <w:rsid w:val="002D2017"/>
    <w:rsid w:val="002D56FD"/>
    <w:rsid w:val="002E472E"/>
    <w:rsid w:val="00305409"/>
    <w:rsid w:val="003137B6"/>
    <w:rsid w:val="00335BAE"/>
    <w:rsid w:val="003609EF"/>
    <w:rsid w:val="0036231A"/>
    <w:rsid w:val="00365DEA"/>
    <w:rsid w:val="00374DD4"/>
    <w:rsid w:val="003E1A36"/>
    <w:rsid w:val="003F317B"/>
    <w:rsid w:val="003F6D64"/>
    <w:rsid w:val="00410371"/>
    <w:rsid w:val="004242F1"/>
    <w:rsid w:val="00425379"/>
    <w:rsid w:val="004572A1"/>
    <w:rsid w:val="00462C83"/>
    <w:rsid w:val="00495901"/>
    <w:rsid w:val="004A529A"/>
    <w:rsid w:val="004B75B7"/>
    <w:rsid w:val="004B7B06"/>
    <w:rsid w:val="004C5589"/>
    <w:rsid w:val="004E6E9A"/>
    <w:rsid w:val="00511EE6"/>
    <w:rsid w:val="005141D9"/>
    <w:rsid w:val="0051580D"/>
    <w:rsid w:val="00527D2F"/>
    <w:rsid w:val="0053157A"/>
    <w:rsid w:val="005327E7"/>
    <w:rsid w:val="00540F88"/>
    <w:rsid w:val="005434E1"/>
    <w:rsid w:val="00547111"/>
    <w:rsid w:val="00592956"/>
    <w:rsid w:val="00592D74"/>
    <w:rsid w:val="005E2C44"/>
    <w:rsid w:val="005F7976"/>
    <w:rsid w:val="006015C5"/>
    <w:rsid w:val="0060528D"/>
    <w:rsid w:val="00621188"/>
    <w:rsid w:val="006257ED"/>
    <w:rsid w:val="00653DE4"/>
    <w:rsid w:val="00663366"/>
    <w:rsid w:val="00665C47"/>
    <w:rsid w:val="00672773"/>
    <w:rsid w:val="006811E0"/>
    <w:rsid w:val="00693369"/>
    <w:rsid w:val="00695808"/>
    <w:rsid w:val="006A7CC6"/>
    <w:rsid w:val="006B46FB"/>
    <w:rsid w:val="006E21FB"/>
    <w:rsid w:val="006E5D25"/>
    <w:rsid w:val="006F4128"/>
    <w:rsid w:val="007033C6"/>
    <w:rsid w:val="0070793D"/>
    <w:rsid w:val="00711349"/>
    <w:rsid w:val="00742C73"/>
    <w:rsid w:val="0078067A"/>
    <w:rsid w:val="00785F99"/>
    <w:rsid w:val="007877AB"/>
    <w:rsid w:val="00792342"/>
    <w:rsid w:val="007977A8"/>
    <w:rsid w:val="007A0FBE"/>
    <w:rsid w:val="007A2DF2"/>
    <w:rsid w:val="007A48FB"/>
    <w:rsid w:val="007B512A"/>
    <w:rsid w:val="007C2097"/>
    <w:rsid w:val="007D6A07"/>
    <w:rsid w:val="007F7259"/>
    <w:rsid w:val="008040A8"/>
    <w:rsid w:val="00811E3D"/>
    <w:rsid w:val="008211AB"/>
    <w:rsid w:val="00826680"/>
    <w:rsid w:val="008279FA"/>
    <w:rsid w:val="008626E7"/>
    <w:rsid w:val="00870EE7"/>
    <w:rsid w:val="008863B9"/>
    <w:rsid w:val="008A0DA6"/>
    <w:rsid w:val="008A45A6"/>
    <w:rsid w:val="008A6DF1"/>
    <w:rsid w:val="008B5F27"/>
    <w:rsid w:val="008D3CCC"/>
    <w:rsid w:val="008E0E72"/>
    <w:rsid w:val="008F3789"/>
    <w:rsid w:val="008F686C"/>
    <w:rsid w:val="009148DE"/>
    <w:rsid w:val="009239F4"/>
    <w:rsid w:val="00941E30"/>
    <w:rsid w:val="00946E97"/>
    <w:rsid w:val="00954A31"/>
    <w:rsid w:val="00964D91"/>
    <w:rsid w:val="009777D9"/>
    <w:rsid w:val="00991B88"/>
    <w:rsid w:val="009A5753"/>
    <w:rsid w:val="009A579D"/>
    <w:rsid w:val="009A6B36"/>
    <w:rsid w:val="009B5994"/>
    <w:rsid w:val="009D09D1"/>
    <w:rsid w:val="009D7FEB"/>
    <w:rsid w:val="009E3297"/>
    <w:rsid w:val="009E6A2F"/>
    <w:rsid w:val="009F734F"/>
    <w:rsid w:val="00A0742A"/>
    <w:rsid w:val="00A246B6"/>
    <w:rsid w:val="00A3188E"/>
    <w:rsid w:val="00A464C3"/>
    <w:rsid w:val="00A47E70"/>
    <w:rsid w:val="00A50806"/>
    <w:rsid w:val="00A50CF0"/>
    <w:rsid w:val="00A7386C"/>
    <w:rsid w:val="00A7671C"/>
    <w:rsid w:val="00A772C0"/>
    <w:rsid w:val="00AA2CBC"/>
    <w:rsid w:val="00AA4A63"/>
    <w:rsid w:val="00AA6A1B"/>
    <w:rsid w:val="00AA6EEC"/>
    <w:rsid w:val="00AA703C"/>
    <w:rsid w:val="00AC5820"/>
    <w:rsid w:val="00AD1CD8"/>
    <w:rsid w:val="00AD2844"/>
    <w:rsid w:val="00AD7F8D"/>
    <w:rsid w:val="00B258BB"/>
    <w:rsid w:val="00B51F96"/>
    <w:rsid w:val="00B5486F"/>
    <w:rsid w:val="00B561ED"/>
    <w:rsid w:val="00B67B97"/>
    <w:rsid w:val="00B70422"/>
    <w:rsid w:val="00B84AC4"/>
    <w:rsid w:val="00B91C45"/>
    <w:rsid w:val="00B968C8"/>
    <w:rsid w:val="00BA3EC5"/>
    <w:rsid w:val="00BA51D9"/>
    <w:rsid w:val="00BB559C"/>
    <w:rsid w:val="00BB5DFC"/>
    <w:rsid w:val="00BC0503"/>
    <w:rsid w:val="00BD279D"/>
    <w:rsid w:val="00BD2BB6"/>
    <w:rsid w:val="00BD2F5A"/>
    <w:rsid w:val="00BD6BB8"/>
    <w:rsid w:val="00BF7547"/>
    <w:rsid w:val="00BF7C19"/>
    <w:rsid w:val="00C009B3"/>
    <w:rsid w:val="00C12664"/>
    <w:rsid w:val="00C26BC2"/>
    <w:rsid w:val="00C3374E"/>
    <w:rsid w:val="00C504FA"/>
    <w:rsid w:val="00C552F6"/>
    <w:rsid w:val="00C5601E"/>
    <w:rsid w:val="00C66BA2"/>
    <w:rsid w:val="00C66FB0"/>
    <w:rsid w:val="00C870F6"/>
    <w:rsid w:val="00C90231"/>
    <w:rsid w:val="00C95985"/>
    <w:rsid w:val="00C96B01"/>
    <w:rsid w:val="00CA138F"/>
    <w:rsid w:val="00CA4071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204C"/>
    <w:rsid w:val="00D522B7"/>
    <w:rsid w:val="00D54B32"/>
    <w:rsid w:val="00D66520"/>
    <w:rsid w:val="00D75048"/>
    <w:rsid w:val="00D84AE9"/>
    <w:rsid w:val="00D97E6D"/>
    <w:rsid w:val="00DA19D2"/>
    <w:rsid w:val="00DB72F3"/>
    <w:rsid w:val="00DE34CF"/>
    <w:rsid w:val="00E10C8B"/>
    <w:rsid w:val="00E13F3D"/>
    <w:rsid w:val="00E22429"/>
    <w:rsid w:val="00E34898"/>
    <w:rsid w:val="00E40877"/>
    <w:rsid w:val="00E5173A"/>
    <w:rsid w:val="00E52801"/>
    <w:rsid w:val="00EA5BAC"/>
    <w:rsid w:val="00EB09B7"/>
    <w:rsid w:val="00EE7D7C"/>
    <w:rsid w:val="00EF4F31"/>
    <w:rsid w:val="00EF68B6"/>
    <w:rsid w:val="00F04045"/>
    <w:rsid w:val="00F173CD"/>
    <w:rsid w:val="00F218F4"/>
    <w:rsid w:val="00F25D98"/>
    <w:rsid w:val="00F300FB"/>
    <w:rsid w:val="00F34F58"/>
    <w:rsid w:val="00F3696A"/>
    <w:rsid w:val="00F50BC7"/>
    <w:rsid w:val="00F5322F"/>
    <w:rsid w:val="00F5432C"/>
    <w:rsid w:val="00F56677"/>
    <w:rsid w:val="00F84D9B"/>
    <w:rsid w:val="00F863F5"/>
    <w:rsid w:val="00FB03FA"/>
    <w:rsid w:val="00FB6386"/>
    <w:rsid w:val="00FC08E3"/>
    <w:rsid w:val="00FC7121"/>
    <w:rsid w:val="00FD447E"/>
    <w:rsid w:val="00FE2AB2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79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paragraph" w:customStyle="1" w:styleId="INDENT1">
    <w:name w:val="INDENT1"/>
    <w:basedOn w:val="a"/>
    <w:rsid w:val="00BD2F5A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NormalLeft25cm">
    <w:name w:val="Normal + Left:  2.5 cm"/>
    <w:basedOn w:val="a"/>
    <w:rsid w:val="00BD2F5A"/>
    <w:p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a"/>
    <w:rsid w:val="00BD2F5A"/>
    <w:pPr>
      <w:overflowPunct w:val="0"/>
      <w:autoSpaceDE w:val="0"/>
      <w:autoSpaceDN w:val="0"/>
      <w:adjustRightInd w:val="0"/>
      <w:spacing w:after="0"/>
      <w:ind w:left="1134" w:firstLine="2268"/>
    </w:pPr>
    <w:rPr>
      <w:lang w:eastAsia="en-GB"/>
    </w:rPr>
  </w:style>
  <w:style w:type="paragraph" w:customStyle="1" w:styleId="NormalLeft10cm">
    <w:name w:val="Normal + Left:  1.0 cm"/>
    <w:basedOn w:val="NormalLeft25cm"/>
    <w:rsid w:val="00BD2F5A"/>
  </w:style>
  <w:style w:type="character" w:customStyle="1" w:styleId="HTMLPreformattedChar1">
    <w:name w:val="HTML Preformatted Char1"/>
    <w:rsid w:val="00BD2F5A"/>
    <w:rPr>
      <w:rFonts w:ascii="Courier New" w:hAnsi="Courier New" w:cs="Courier New" w:hint="default"/>
      <w:lang w:eastAsia="en-US"/>
    </w:rPr>
  </w:style>
  <w:style w:type="character" w:customStyle="1" w:styleId="BodyText2Char">
    <w:name w:val="Body Text 2 Char"/>
    <w:rsid w:val="00BD2F5A"/>
    <w:rPr>
      <w:lang w:eastAsia="en-US"/>
    </w:rPr>
  </w:style>
  <w:style w:type="character" w:customStyle="1" w:styleId="BodyText3Char">
    <w:name w:val="Body Text 3 Char"/>
    <w:rsid w:val="00BD2F5A"/>
    <w:rPr>
      <w:sz w:val="16"/>
      <w:szCs w:val="16"/>
      <w:lang w:eastAsia="en-US"/>
    </w:rPr>
  </w:style>
  <w:style w:type="character" w:customStyle="1" w:styleId="BodyTextFirstIndentChar">
    <w:name w:val="Body Text First Indent Char"/>
    <w:rsid w:val="00BD2F5A"/>
    <w:rPr>
      <w:lang w:eastAsia="en-US"/>
    </w:rPr>
  </w:style>
  <w:style w:type="character" w:customStyle="1" w:styleId="BalloonTextChar">
    <w:name w:val="Balloon Text Char"/>
    <w:rsid w:val="00BD2F5A"/>
    <w:rPr>
      <w:rFonts w:ascii="Segoe UI" w:hAnsi="Segoe UI" w:cs="Segoe UI" w:hint="default"/>
      <w:sz w:val="18"/>
      <w:szCs w:val="18"/>
      <w:lang w:eastAsia="en-US"/>
    </w:rPr>
  </w:style>
  <w:style w:type="character" w:customStyle="1" w:styleId="BodyTextIndentChar">
    <w:name w:val="Body Text Indent Char"/>
    <w:rsid w:val="00BD2F5A"/>
    <w:rPr>
      <w:lang w:eastAsia="en-US"/>
    </w:rPr>
  </w:style>
  <w:style w:type="character" w:customStyle="1" w:styleId="BodyTextIndent2Char">
    <w:name w:val="Body Text Indent 2 Char"/>
    <w:rsid w:val="00BD2F5A"/>
    <w:rPr>
      <w:lang w:eastAsia="en-US"/>
    </w:rPr>
  </w:style>
  <w:style w:type="character" w:customStyle="1" w:styleId="IntenseQuoteChar1">
    <w:name w:val="Intense Quote Char1"/>
    <w:uiPriority w:val="30"/>
    <w:rsid w:val="00BD2F5A"/>
    <w:rPr>
      <w:i/>
      <w:iCs/>
      <w:color w:val="4472C4"/>
      <w:lang w:eastAsia="en-US"/>
    </w:rPr>
  </w:style>
  <w:style w:type="character" w:customStyle="1" w:styleId="HTMLAddressChar1">
    <w:name w:val="HTML Address Char1"/>
    <w:rsid w:val="00BD2F5A"/>
    <w:rPr>
      <w:i/>
      <w:iCs/>
      <w:lang w:eastAsia="en-US"/>
    </w:rPr>
  </w:style>
  <w:style w:type="character" w:customStyle="1" w:styleId="FootnoteTextChar1">
    <w:name w:val="Footnote Text Char1"/>
    <w:rsid w:val="00BD2F5A"/>
    <w:rPr>
      <w:lang w:eastAsia="en-US"/>
    </w:rPr>
  </w:style>
  <w:style w:type="character" w:customStyle="1" w:styleId="NoteHeadingChar1">
    <w:name w:val="Note Heading Char1"/>
    <w:rsid w:val="00BD2F5A"/>
    <w:rPr>
      <w:lang w:eastAsia="en-US"/>
    </w:rPr>
  </w:style>
  <w:style w:type="character" w:customStyle="1" w:styleId="SignatureChar1">
    <w:name w:val="Signature Char1"/>
    <w:rsid w:val="00BD2F5A"/>
    <w:rPr>
      <w:lang w:eastAsia="en-US"/>
    </w:rPr>
  </w:style>
  <w:style w:type="character" w:customStyle="1" w:styleId="SubtitleChar1">
    <w:name w:val="Subtitle Char1"/>
    <w:rsid w:val="00BD2F5A"/>
    <w:rPr>
      <w:rFonts w:ascii="Calibri Light" w:eastAsia="Times New Roman" w:hAnsi="Calibri Light" w:cs="Times New Roman" w:hint="default"/>
      <w:sz w:val="24"/>
      <w:szCs w:val="24"/>
      <w:lang w:eastAsia="en-US"/>
    </w:rPr>
  </w:style>
  <w:style w:type="character" w:customStyle="1" w:styleId="BodyTextFirstIndent2Char">
    <w:name w:val="Body Text First Indent 2 Char"/>
    <w:rsid w:val="00BD2F5A"/>
    <w:rPr>
      <w:lang w:eastAsia="en-US"/>
    </w:rPr>
  </w:style>
  <w:style w:type="character" w:customStyle="1" w:styleId="BodyTextIndent3Char">
    <w:name w:val="Body Text Indent 3 Char"/>
    <w:rsid w:val="00BD2F5A"/>
    <w:rPr>
      <w:sz w:val="16"/>
      <w:szCs w:val="16"/>
      <w:lang w:eastAsia="en-US"/>
    </w:rPr>
  </w:style>
  <w:style w:type="character" w:customStyle="1" w:styleId="ClosingChar">
    <w:name w:val="Closing Char"/>
    <w:rsid w:val="00BD2F5A"/>
    <w:rPr>
      <w:lang w:eastAsia="en-US"/>
    </w:rPr>
  </w:style>
  <w:style w:type="character" w:customStyle="1" w:styleId="SalutationChar1">
    <w:name w:val="Salutation Char1"/>
    <w:rsid w:val="00BD2F5A"/>
    <w:rPr>
      <w:lang w:eastAsia="en-US"/>
    </w:rPr>
  </w:style>
  <w:style w:type="character" w:customStyle="1" w:styleId="BodyTextChar">
    <w:name w:val="Body Text Char"/>
    <w:rsid w:val="00BD2F5A"/>
    <w:rPr>
      <w:rFonts w:ascii="宋体" w:eastAsia="宋体" w:hAnsi="宋体" w:hint="eastAsia"/>
      <w:lang w:eastAsia="en-US"/>
    </w:rPr>
  </w:style>
  <w:style w:type="character" w:customStyle="1" w:styleId="CommentTextChar">
    <w:name w:val="Comment Text Char"/>
    <w:rsid w:val="00BD2F5A"/>
    <w:rPr>
      <w:rFonts w:ascii="宋体" w:eastAsia="宋体" w:hAnsi="宋体" w:hint="eastAsia"/>
      <w:lang w:eastAsia="en-US"/>
    </w:rPr>
  </w:style>
  <w:style w:type="character" w:customStyle="1" w:styleId="FooterChar1">
    <w:name w:val="Footer Char1"/>
    <w:rsid w:val="00BD2F5A"/>
    <w:rPr>
      <w:lang w:eastAsia="en-US"/>
    </w:rPr>
  </w:style>
  <w:style w:type="character" w:customStyle="1" w:styleId="DocumentMapChar">
    <w:name w:val="Document Map Char"/>
    <w:rsid w:val="00BD2F5A"/>
    <w:rPr>
      <w:rFonts w:ascii="Tahoma" w:hAnsi="Tahoma" w:cs="Tahoma" w:hint="default"/>
      <w:shd w:val="clear" w:color="auto" w:fill="000080"/>
      <w:lang w:eastAsia="en-US"/>
    </w:rPr>
  </w:style>
  <w:style w:type="character" w:customStyle="1" w:styleId="CommentSubjectChar">
    <w:name w:val="Comment Subject Char"/>
    <w:rsid w:val="00BD2F5A"/>
    <w:rPr>
      <w:rFonts w:ascii="宋体" w:eastAsia="宋体" w:hAnsi="宋体" w:hint="eastAsia"/>
      <w:b/>
      <w:bCs/>
      <w:lang w:eastAsia="en-US"/>
    </w:rPr>
  </w:style>
  <w:style w:type="character" w:customStyle="1" w:styleId="E-mailSignatureChar">
    <w:name w:val="E-mail Signature Char"/>
    <w:rsid w:val="00BD2F5A"/>
    <w:rPr>
      <w:lang w:eastAsia="en-US"/>
    </w:rPr>
  </w:style>
  <w:style w:type="character" w:customStyle="1" w:styleId="DateChar">
    <w:name w:val="Date Char"/>
    <w:rsid w:val="00BD2F5A"/>
    <w:rPr>
      <w:lang w:eastAsia="en-US"/>
    </w:rPr>
  </w:style>
  <w:style w:type="character" w:customStyle="1" w:styleId="EndnoteTextChar1">
    <w:name w:val="Endnote Text Char1"/>
    <w:rsid w:val="00BD2F5A"/>
    <w:rPr>
      <w:lang w:eastAsia="en-US"/>
    </w:rPr>
  </w:style>
  <w:style w:type="character" w:customStyle="1" w:styleId="HeaderChar1">
    <w:name w:val="Header Char1"/>
    <w:rsid w:val="00BD2F5A"/>
    <w:rPr>
      <w:lang w:eastAsia="en-US"/>
    </w:rPr>
  </w:style>
  <w:style w:type="character" w:customStyle="1" w:styleId="MacroTextChar1">
    <w:name w:val="Macro Text Char1"/>
    <w:rsid w:val="00BD2F5A"/>
    <w:rPr>
      <w:rFonts w:ascii="Courier New" w:hAnsi="Courier New" w:cs="Courier New" w:hint="default"/>
      <w:lang w:eastAsia="en-US"/>
    </w:rPr>
  </w:style>
  <w:style w:type="character" w:customStyle="1" w:styleId="MessageHeaderChar1">
    <w:name w:val="Message Header Char1"/>
    <w:rsid w:val="00BD2F5A"/>
    <w:rPr>
      <w:rFonts w:ascii="Calibri Light" w:eastAsia="Times New Roman" w:hAnsi="Calibri Light" w:cs="Times New Roman" w:hint="default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D2F5A"/>
    <w:rPr>
      <w:i/>
      <w:iCs/>
      <w:color w:val="404040"/>
      <w:lang w:eastAsia="en-US"/>
    </w:rPr>
  </w:style>
  <w:style w:type="character" w:customStyle="1" w:styleId="PlainTextChar1">
    <w:name w:val="Plain Text Char1"/>
    <w:rsid w:val="00BD2F5A"/>
    <w:rPr>
      <w:rFonts w:ascii="Courier New" w:hAnsi="Courier New" w:cs="Courier New" w:hint="default"/>
      <w:lang w:eastAsia="en-US"/>
    </w:rPr>
  </w:style>
  <w:style w:type="character" w:customStyle="1" w:styleId="TitleChar1">
    <w:name w:val="Title Char1"/>
    <w:rsid w:val="00BD2F5A"/>
    <w:rPr>
      <w:rFonts w:ascii="Calibri Light" w:eastAsia="Times New Roman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CRCoverPageZchn">
    <w:name w:val="CR Cover Page Zchn"/>
    <w:link w:val="CRCoverPage"/>
    <w:rsid w:val="00C12664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60528D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D116-B136-4526-BEE0-FECDA020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2024-08-22T07:00:00Z</dcterms:created>
  <dcterms:modified xsi:type="dcterms:W3CDTF">2024-11-08T07:15:00Z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(3)31OL0RWH8KgoN/tdnWT7QUOT5iPiYbiptnsRxycJOKVZZSAAO5DQhZbEaQdRns7K4Z1PcfRD
GDiiS9gIUdxNzH16lvTox8QrFxaX5ENqpthIayz0jyss5Dluj40grbh/dX0AT3LxoD/pRbt/
2sYBYJAANNZLnhbUQXI8vYcN2wRl92iCmFMBPaCLpXEZwm9OMY4gVaKqkNZpgsIB3tPW2VjR
cnVnyh/QIrHCSfXe7+</vt:lpwstr>
  </property>
  <property fmtid="{D5CDD505-2E9C-101B-9397-08002B2CF9AE}" pid="23" name="_2015_ms_pID_7253431">
    <vt:lpwstr>ivXlIasIk89McOB/0uGrcnL1vkqBxkTUIV0U05ZZMAMPIBbYxNK4wR
4Hvf/92OSMIIpONXV2KtrVZhogYoGsLbb5UVsXJ5RNDWJaKvIRDRx198p5aUap6dOiBPKxX8
HOpoYaPk8ev9jfPWiz0CLyZoQ8/jmUlq6Lts8uIyPk3FQ9t9t7TIAc87mI3g0DY2RMesFzm+
R5kY3uZCuj2eqq9oALK0Lr73et668OwnG/C5</vt:lpwstr>
  </property>
  <property fmtid="{D5CDD505-2E9C-101B-9397-08002B2CF9AE}" pid="24" name="_2015_ms_pID_7253432">
    <vt:lpwstr>EUYHnnaPeL6EO258QGQDX/U=</vt:lpwstr>
  </property>
</Properties>
</file>